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D5270" w14:textId="40CEA9D8" w:rsidR="00104A43" w:rsidRDefault="00104A43" w:rsidP="00104A43">
      <w:pPr>
        <w:pStyle w:val="CRCoverPage"/>
        <w:tabs>
          <w:tab w:val="right" w:pos="9639"/>
        </w:tabs>
        <w:spacing w:after="0"/>
        <w:rPr>
          <w:rFonts w:cs="Arial"/>
          <w:b/>
          <w:sz w:val="24"/>
          <w:lang w:val="en-US" w:eastAsia="zh-CN"/>
        </w:rPr>
      </w:pPr>
      <w:r>
        <w:rPr>
          <w:rFonts w:cs="Arial"/>
          <w:b/>
          <w:sz w:val="24"/>
          <w:lang w:val="en-US" w:eastAsia="zh-CN"/>
        </w:rPr>
        <w:t>3GPP TSG-RAN WG4 Meeting #106bis-e</w:t>
      </w:r>
      <w:r>
        <w:rPr>
          <w:b/>
          <w:i/>
          <w:sz w:val="28"/>
        </w:rPr>
        <w:tab/>
      </w:r>
      <w:r w:rsidRPr="006F3633">
        <w:rPr>
          <w:rFonts w:cs="Arial"/>
          <w:b/>
          <w:sz w:val="24"/>
          <w:lang w:val="en-US" w:eastAsia="zh-CN"/>
        </w:rPr>
        <w:t>R4-</w:t>
      </w:r>
      <w:r w:rsidR="0024662D">
        <w:rPr>
          <w:rFonts w:cs="Arial"/>
          <w:b/>
          <w:sz w:val="24"/>
          <w:lang w:val="en-US" w:eastAsia="zh-CN"/>
        </w:rPr>
        <w:t>230</w:t>
      </w:r>
      <w:r w:rsidR="0024662D">
        <w:rPr>
          <w:rFonts w:cs="Arial"/>
          <w:b/>
          <w:sz w:val="24"/>
          <w:lang w:val="en-US" w:eastAsia="zh-CN"/>
        </w:rPr>
        <w:t>4313</w:t>
      </w:r>
    </w:p>
    <w:p w14:paraId="3DCDB83E" w14:textId="2D191333" w:rsidR="006A45BA" w:rsidRPr="00104A43" w:rsidRDefault="00104A43" w:rsidP="00104A43">
      <w:pPr>
        <w:pStyle w:val="Header"/>
        <w:tabs>
          <w:tab w:val="left" w:pos="2160"/>
        </w:tabs>
        <w:ind w:left="2127" w:hanging="2127"/>
        <w:jc w:val="both"/>
        <w:rPr>
          <w:rFonts w:cs="Arial"/>
          <w:sz w:val="24"/>
        </w:rPr>
      </w:pPr>
      <w:r>
        <w:rPr>
          <w:sz w:val="24"/>
        </w:rPr>
        <w:t>e-Meeting</w:t>
      </w:r>
      <w:r w:rsidRPr="00D648CD">
        <w:rPr>
          <w:sz w:val="24"/>
        </w:rPr>
        <w:t xml:space="preserve">, </w:t>
      </w:r>
      <w:r>
        <w:rPr>
          <w:sz w:val="24"/>
        </w:rPr>
        <w:t>17</w:t>
      </w:r>
      <w:r w:rsidRPr="00D13916">
        <w:rPr>
          <w:sz w:val="24"/>
          <w:vertAlign w:val="superscript"/>
        </w:rPr>
        <w:t>th</w:t>
      </w:r>
      <w:r>
        <w:rPr>
          <w:sz w:val="24"/>
        </w:rPr>
        <w:t xml:space="preserve"> ~26</w:t>
      </w:r>
      <w:r w:rsidRPr="006F7220">
        <w:rPr>
          <w:sz w:val="24"/>
          <w:vertAlign w:val="superscript"/>
        </w:rPr>
        <w:t>th</w:t>
      </w:r>
      <w:r>
        <w:rPr>
          <w:sz w:val="24"/>
        </w:rPr>
        <w:t xml:space="preserve"> April </w:t>
      </w:r>
      <w:r>
        <w:rPr>
          <w:rFonts w:cs="Arial"/>
          <w:sz w:val="24"/>
        </w:rPr>
        <w:t>2023</w:t>
      </w: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1E12CFAF"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17EE">
        <w:rPr>
          <w:rFonts w:ascii="Arial" w:eastAsia="Batang" w:hAnsi="Arial"/>
          <w:b/>
          <w:lang w:val="en-US" w:eastAsia="zh-CN"/>
        </w:rPr>
        <w:t>Apple</w:t>
      </w:r>
      <w:r w:rsidR="00DF596E">
        <w:rPr>
          <w:rFonts w:ascii="Arial" w:eastAsia="Batang" w:hAnsi="Arial"/>
          <w:b/>
          <w:lang w:val="en-US" w:eastAsia="zh-CN"/>
        </w:rPr>
        <w:t xml:space="preserve">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4D22983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4662D">
        <w:rPr>
          <w:rFonts w:ascii="Arial" w:eastAsia="Batang" w:hAnsi="Arial"/>
          <w:b/>
          <w:lang w:eastAsia="zh-CN"/>
        </w:rPr>
        <w:t>information</w:t>
      </w:r>
    </w:p>
    <w:p w14:paraId="613715E3" w14:textId="15C241C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04A43">
        <w:rPr>
          <w:rFonts w:ascii="Arial" w:eastAsia="Batang" w:hAnsi="Arial"/>
          <w:b/>
          <w:lang w:eastAsia="zh-CN"/>
        </w:rPr>
        <w:t>5.</w:t>
      </w:r>
      <w:r w:rsidR="0024662D">
        <w:rPr>
          <w:rFonts w:ascii="Arial" w:eastAsia="Batang" w:hAnsi="Arial"/>
          <w:b/>
          <w:lang w:eastAsia="zh-CN"/>
        </w:rPr>
        <w:t>7</w:t>
      </w:r>
      <w:r w:rsidR="00104A43">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proofErr w:type="gramStart"/>
      <w:r>
        <w:rPr>
          <w:lang w:val="en-US"/>
        </w:rPr>
        <w:t>First priority</w:t>
      </w:r>
      <w:proofErr w:type="gramEnd"/>
      <w:r>
        <w:rPr>
          <w:lang w:val="en-US"/>
        </w:rPr>
        <w:t xml:space="preserve">: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336BECC7" w14:textId="55F007D5" w:rsidR="005B523C" w:rsidRPr="00D30F03" w:rsidRDefault="001C3837" w:rsidP="00D30F03">
      <w:pPr>
        <w:numPr>
          <w:ilvl w:val="0"/>
          <w:numId w:val="14"/>
        </w:numPr>
        <w:tabs>
          <w:tab w:val="left" w:pos="1928"/>
        </w:tabs>
        <w:spacing w:after="0"/>
        <w:rPr>
          <w:lang w:val="en-US"/>
        </w:rPr>
      </w:pPr>
      <w:ins w:id="2" w:author="Apple" w:date="2023-04-09T14:11:00Z">
        <w:r>
          <w:rPr>
            <w:lang w:val="en-US" w:eastAsia="zh-CN"/>
          </w:rPr>
          <w:t>T</w:t>
        </w:r>
        <w:r>
          <w:rPr>
            <w:rFonts w:hint="eastAsia"/>
            <w:lang w:val="en-US" w:eastAsia="zh-CN"/>
          </w:rPr>
          <w:t>argeted</w:t>
        </w:r>
        <w:r>
          <w:rPr>
            <w:lang w:val="en-US" w:eastAsia="zh-CN"/>
          </w:rPr>
          <w:t xml:space="preserve"> </w:t>
        </w:r>
        <w:r>
          <w:rPr>
            <w:rFonts w:hint="eastAsia"/>
            <w:lang w:val="en-US" w:eastAsia="zh-CN"/>
          </w:rPr>
          <w:t>p</w:t>
        </w:r>
      </w:ins>
      <w:ins w:id="3" w:author="Apple" w:date="2023-04-05T12:26:00Z">
        <w:r w:rsidR="00413714">
          <w:rPr>
            <w:lang w:val="en-US"/>
          </w:rPr>
          <w:t>ower class</w:t>
        </w:r>
      </w:ins>
      <w:ins w:id="4" w:author="Apple" w:date="2023-04-09T14:11:00Z">
        <w:r>
          <w:rPr>
            <w:lang w:val="en-US" w:eastAsia="zh-CN"/>
          </w:rPr>
          <w:t>:</w:t>
        </w:r>
      </w:ins>
      <w:ins w:id="5" w:author="Apple" w:date="2023-04-08T23:30:00Z">
        <w:r w:rsidR="00686638">
          <w:rPr>
            <w:lang w:val="en-US"/>
          </w:rPr>
          <w:t xml:space="preserve"> </w:t>
        </w:r>
      </w:ins>
      <w:ins w:id="6" w:author="Apple" w:date="2023-04-05T12:26:00Z">
        <w:r w:rsidR="005B523C">
          <w:rPr>
            <w:lang w:val="en-US"/>
          </w:rPr>
          <w:t>PC3, …?</w:t>
        </w:r>
      </w:ins>
      <w:ins w:id="7" w:author="Apple" w:date="2023-04-09T22:33:00Z">
        <w:r w:rsidR="00980BAE">
          <w:rPr>
            <w:lang w:val="en-US"/>
          </w:rPr>
          <w:t xml:space="preserve"> [RAN4]</w:t>
        </w:r>
      </w:ins>
    </w:p>
    <w:p w14:paraId="0B189FE8" w14:textId="20742B66"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ins w:id="8" w:author="Apple" w:date="2023-04-04T21:34:00Z">
        <w:r w:rsidR="003307FE">
          <w:rPr>
            <w:lang w:val="en-US"/>
          </w:rPr>
          <w:t xml:space="preserve"> [RAN4]</w:t>
        </w:r>
      </w:ins>
    </w:p>
    <w:p w14:paraId="4ABB42A0" w14:textId="77777777" w:rsidR="00D30F03" w:rsidRPr="00D30F03" w:rsidRDefault="00AB348D" w:rsidP="00D30F03">
      <w:pPr>
        <w:numPr>
          <w:ilvl w:val="1"/>
          <w:numId w:val="14"/>
        </w:numPr>
        <w:tabs>
          <w:tab w:val="left" w:pos="1928"/>
        </w:tabs>
        <w:spacing w:after="0"/>
        <w:rPr>
          <w:lang w:val="en-US"/>
        </w:rPr>
      </w:pPr>
      <w:r>
        <w:rPr>
          <w:lang w:val="en-US"/>
        </w:rPr>
        <w:lastRenderedPageBreak/>
        <w:t>Requirements for other transmission within RRC_INACTIVE state are not precluded.</w:t>
      </w:r>
    </w:p>
    <w:p w14:paraId="0CF7C893" w14:textId="43CDE3E3" w:rsidR="00D30F03" w:rsidRDefault="00D30F03" w:rsidP="00AB348D">
      <w:pPr>
        <w:numPr>
          <w:ilvl w:val="0"/>
          <w:numId w:val="14"/>
        </w:numPr>
        <w:tabs>
          <w:tab w:val="left" w:pos="1928"/>
        </w:tabs>
        <w:spacing w:after="0"/>
        <w:rPr>
          <w:ins w:id="9" w:author="Apple" w:date="2023-04-08T23:31:00Z"/>
          <w:lang w:val="en-US"/>
        </w:rPr>
      </w:pPr>
      <w:r w:rsidRPr="00D30F03">
        <w:rPr>
          <w:rFonts w:hint="eastAsia"/>
          <w:lang w:val="en-US"/>
        </w:rPr>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ins w:id="10" w:author="Apple" w:date="2023-04-04T21:34:00Z">
        <w:r w:rsidR="003307FE">
          <w:rPr>
            <w:lang w:val="en-US"/>
          </w:rPr>
          <w:t>[RAN4]</w:t>
        </w:r>
      </w:ins>
    </w:p>
    <w:p w14:paraId="66976925" w14:textId="2D1AC0E4" w:rsidR="00686638" w:rsidRPr="00D30F03" w:rsidRDefault="00686638" w:rsidP="00AB348D">
      <w:pPr>
        <w:numPr>
          <w:ilvl w:val="0"/>
          <w:numId w:val="14"/>
        </w:numPr>
        <w:tabs>
          <w:tab w:val="left" w:pos="1928"/>
        </w:tabs>
        <w:spacing w:after="0"/>
        <w:rPr>
          <w:lang w:val="en-US"/>
        </w:rPr>
      </w:pPr>
      <w:ins w:id="11" w:author="Apple" w:date="2023-04-08T23:32:00Z">
        <w:r>
          <w:rPr>
            <w:lang w:val="en-US"/>
          </w:rPr>
          <w:t>R</w:t>
        </w:r>
      </w:ins>
      <w:ins w:id="12" w:author="Apple" w:date="2023-04-08T23:31:00Z">
        <w:r w:rsidRPr="00686638">
          <w:rPr>
            <w:lang w:val="en-US"/>
            <w:rPrChange w:id="13" w:author="Apple" w:date="2023-04-08T23:32:00Z">
              <w:rPr>
                <w:rFonts w:ascii="Arial" w:hAnsi="Arial" w:cs="Arial"/>
                <w:lang w:val="en-US"/>
              </w:rPr>
            </w:rPrChange>
          </w:rPr>
          <w:t>equirements are specified for both Standalone (SA) and Non-Standalone (NSA)</w:t>
        </w:r>
      </w:ins>
      <w:ins w:id="14" w:author="Apple" w:date="2023-04-08T23:32:00Z">
        <w:r>
          <w:rPr>
            <w:lang w:val="en-US"/>
          </w:rPr>
          <w:t xml:space="preserve"> [RAN4]</w:t>
        </w:r>
      </w:ins>
    </w:p>
    <w:p w14:paraId="190BAAD4" w14:textId="24A8175D" w:rsidR="00D30F03" w:rsidRPr="003307FE" w:rsidRDefault="00D30F03" w:rsidP="007B4AE0">
      <w:pPr>
        <w:numPr>
          <w:ilvl w:val="0"/>
          <w:numId w:val="14"/>
        </w:numPr>
        <w:tabs>
          <w:tab w:val="left" w:pos="1928"/>
        </w:tabs>
        <w:spacing w:after="0"/>
        <w:rPr>
          <w:ins w:id="15" w:author="Apple" w:date="2023-04-04T21:32:00Z"/>
          <w:b/>
          <w:bCs/>
          <w:lang w:val="en-US"/>
          <w:rPrChange w:id="16" w:author="Apple" w:date="2023-04-04T21:32:00Z">
            <w:rPr>
              <w:ins w:id="17" w:author="Apple" w:date="2023-04-04T21:32:00Z"/>
              <w:lang w:val="en-US"/>
            </w:rPr>
          </w:rPrChange>
        </w:rPr>
      </w:pPr>
      <w:r w:rsidRPr="00321355">
        <w:rPr>
          <w:rFonts w:hint="eastAsia"/>
          <w:lang w:val="en-US"/>
        </w:rPr>
        <w:t>Study the potential impact on testability aspects</w:t>
      </w:r>
      <w:ins w:id="18" w:author="Apple" w:date="2023-04-04T21:32:00Z">
        <w:r w:rsidR="003307FE">
          <w:rPr>
            <w:lang w:val="en-US"/>
          </w:rPr>
          <w:t xml:space="preserve">, </w:t>
        </w:r>
        <w:proofErr w:type="gramStart"/>
        <w:r w:rsidR="003307FE">
          <w:rPr>
            <w:lang w:val="en-US"/>
          </w:rPr>
          <w:t>e.g.</w:t>
        </w:r>
        <w:proofErr w:type="gramEnd"/>
        <w:r w:rsidR="003307FE">
          <w:rPr>
            <w:lang w:val="en-US"/>
          </w:rPr>
          <w:t xml:space="preserve"> </w:t>
        </w:r>
      </w:ins>
      <w:del w:id="19" w:author="Apple" w:date="2023-04-04T21:32:00Z">
        <w:r w:rsidRPr="00321355" w:rsidDel="003307FE">
          <w:rPr>
            <w:rFonts w:hint="eastAsia"/>
            <w:lang w:val="en-US"/>
          </w:rPr>
          <w:delText xml:space="preserve"> (i.e., test time).</w:delText>
        </w:r>
      </w:del>
      <w:ins w:id="20" w:author="Apple" w:date="2023-04-04T21:34:00Z">
        <w:r w:rsidR="003307FE">
          <w:rPr>
            <w:lang w:val="en-US"/>
          </w:rPr>
          <w:t xml:space="preserve"> [RAN4, RAN5]</w:t>
        </w:r>
      </w:ins>
    </w:p>
    <w:p w14:paraId="590D64A2" w14:textId="2CCD5215" w:rsidR="003307FE" w:rsidRPr="003307FE" w:rsidRDefault="003307FE">
      <w:pPr>
        <w:numPr>
          <w:ilvl w:val="1"/>
          <w:numId w:val="14"/>
        </w:numPr>
        <w:tabs>
          <w:tab w:val="left" w:pos="1928"/>
        </w:tabs>
        <w:spacing w:after="0"/>
        <w:rPr>
          <w:ins w:id="21" w:author="Apple" w:date="2023-04-04T21:32:00Z"/>
          <w:lang w:val="en-US"/>
        </w:rPr>
        <w:pPrChange w:id="22" w:author="Apple" w:date="2023-04-04T21:33:00Z">
          <w:pPr>
            <w:numPr>
              <w:numId w:val="14"/>
            </w:numPr>
            <w:tabs>
              <w:tab w:val="num" w:pos="360"/>
              <w:tab w:val="left" w:pos="1928"/>
            </w:tabs>
            <w:spacing w:after="0"/>
            <w:ind w:left="360" w:hanging="360"/>
          </w:pPr>
        </w:pPrChange>
      </w:pPr>
      <w:ins w:id="23" w:author="Apple" w:date="2023-04-04T21:32:00Z">
        <w:r w:rsidRPr="003307FE">
          <w:rPr>
            <w:lang w:val="en-US"/>
          </w:rPr>
          <w:t>Beam lock function in initial access</w:t>
        </w:r>
      </w:ins>
    </w:p>
    <w:p w14:paraId="15896A74" w14:textId="040A3DF9" w:rsidR="003307FE" w:rsidRPr="003307FE" w:rsidRDefault="003307FE">
      <w:pPr>
        <w:numPr>
          <w:ilvl w:val="1"/>
          <w:numId w:val="14"/>
        </w:numPr>
        <w:tabs>
          <w:tab w:val="left" w:pos="1928"/>
        </w:tabs>
        <w:spacing w:after="0"/>
        <w:rPr>
          <w:lang w:val="en-US"/>
          <w:rPrChange w:id="24" w:author="Apple" w:date="2023-04-04T21:33:00Z">
            <w:rPr>
              <w:b/>
              <w:bCs/>
              <w:lang w:val="en-US"/>
            </w:rPr>
          </w:rPrChange>
        </w:rPr>
        <w:pPrChange w:id="25" w:author="Apple" w:date="2023-04-04T21:33:00Z">
          <w:pPr>
            <w:numPr>
              <w:numId w:val="14"/>
            </w:numPr>
            <w:tabs>
              <w:tab w:val="num" w:pos="360"/>
              <w:tab w:val="left" w:pos="1928"/>
            </w:tabs>
            <w:spacing w:after="0"/>
            <w:ind w:left="360" w:hanging="360"/>
          </w:pPr>
        </w:pPrChange>
      </w:pPr>
      <w:ins w:id="26" w:author="Apple" w:date="2023-04-04T21:33:00Z">
        <w:r>
          <w:rPr>
            <w:lang w:val="en-US"/>
          </w:rPr>
          <w:t>How</w:t>
        </w:r>
        <w:r w:rsidRPr="003307FE">
          <w:rPr>
            <w:lang w:val="en-US"/>
            <w:rPrChange w:id="27" w:author="Apple" w:date="2023-04-04T21:33:00Z">
              <w:rPr>
                <w:b/>
                <w:bCs/>
                <w:lang w:val="en-US"/>
              </w:rPr>
            </w:rPrChange>
          </w:rPr>
          <w:t xml:space="preserve"> to </w:t>
        </w:r>
      </w:ins>
      <w:ins w:id="28" w:author="Apple" w:date="2023-04-08T23:29:00Z">
        <w:r w:rsidR="00686638" w:rsidRPr="00686638">
          <w:rPr>
            <w:lang w:val="en-US"/>
            <w:rPrChange w:id="29" w:author="Apple" w:date="2023-04-08T23:30:00Z">
              <w:rPr>
                <w:rFonts w:ascii="Arial" w:hAnsi="Arial" w:cs="Arial"/>
                <w:lang w:val="en-US"/>
              </w:rPr>
            </w:rPrChange>
          </w:rPr>
          <w:t>establish and maintain maximum power/peak EIRP</w:t>
        </w:r>
      </w:ins>
      <w:ins w:id="30" w:author="Apple" w:date="2023-04-09T14:24:00Z">
        <w:r w:rsidR="00F335F7">
          <w:rPr>
            <w:lang w:val="en-US"/>
          </w:rPr>
          <w:t xml:space="preserve"> in initial access</w:t>
        </w:r>
      </w:ins>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w:t>
            </w:r>
            <w:proofErr w:type="gramStart"/>
            <w:r w:rsidRPr="00317650">
              <w:rPr>
                <w:rFonts w:ascii="Arial" w:hAnsi="Arial" w:cs="Arial"/>
                <w:sz w:val="16"/>
                <w:szCs w:val="16"/>
              </w:rPr>
              <w:t xml:space="preserve">in  </w:t>
            </w:r>
            <w:r w:rsidRPr="00744B02">
              <w:rPr>
                <w:rFonts w:ascii="Arial" w:hAnsi="Arial" w:cs="Arial" w:hint="eastAsia"/>
                <w:sz w:val="16"/>
                <w:szCs w:val="16"/>
              </w:rPr>
              <w:t>RRC</w:t>
            </w:r>
            <w:proofErr w:type="gramEnd"/>
            <w:r w:rsidRPr="00744B02">
              <w:rPr>
                <w:rFonts w:ascii="Arial" w:hAnsi="Arial" w:cs="Arial" w:hint="eastAsia"/>
                <w:sz w:val="16"/>
                <w:szCs w:val="16"/>
              </w:rPr>
              <w:t>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272FBFA7" w14:textId="18EFA8AB" w:rsidR="003307FE" w:rsidRPr="008A0EEF" w:rsidDel="003307FE" w:rsidRDefault="008A0EEF" w:rsidP="0033027D">
      <w:pPr>
        <w:ind w:right="-99"/>
        <w:rPr>
          <w:del w:id="31" w:author="Apple" w:date="2023-04-04T21:36:00Z"/>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proofErr w:type="spellStart"/>
            <w:r>
              <w:t>HiSilicon</w:t>
            </w:r>
            <w:proofErr w:type="spellEnd"/>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r w:rsidR="00AE17EE" w:rsidRPr="00744B02" w14:paraId="2193F7B6" w14:textId="77777777" w:rsidTr="007D03D2">
        <w:trPr>
          <w:jc w:val="center"/>
          <w:ins w:id="32" w:author="Apple" w:date="2023-04-04T23:54:00Z"/>
        </w:trPr>
        <w:tc>
          <w:tcPr>
            <w:tcW w:w="0" w:type="auto"/>
            <w:shd w:val="clear" w:color="auto" w:fill="auto"/>
          </w:tcPr>
          <w:p w14:paraId="488E9918" w14:textId="772A570C" w:rsidR="00AE17EE" w:rsidRPr="00744B02" w:rsidRDefault="00AE17EE" w:rsidP="001C5C86">
            <w:pPr>
              <w:pStyle w:val="TAL"/>
              <w:rPr>
                <w:ins w:id="33" w:author="Apple" w:date="2023-04-04T23:54:00Z"/>
              </w:rPr>
            </w:pPr>
            <w:ins w:id="34" w:author="Apple" w:date="2023-04-04T23:54:00Z">
              <w:r>
                <w:t>Apple</w:t>
              </w:r>
            </w:ins>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D00B7" w14:textId="77777777" w:rsidR="0042575E" w:rsidRDefault="0042575E">
      <w:r>
        <w:separator/>
      </w:r>
    </w:p>
  </w:endnote>
  <w:endnote w:type="continuationSeparator" w:id="0">
    <w:p w14:paraId="25A53EEA" w14:textId="77777777" w:rsidR="0042575E" w:rsidRDefault="0042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BA56" w14:textId="77777777" w:rsidR="0042575E" w:rsidRDefault="0042575E">
      <w:r>
        <w:separator/>
      </w:r>
    </w:p>
  </w:footnote>
  <w:footnote w:type="continuationSeparator" w:id="0">
    <w:p w14:paraId="5A266829" w14:textId="77777777" w:rsidR="0042575E" w:rsidRDefault="00425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582107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3480760">
    <w:abstractNumId w:val="12"/>
  </w:num>
  <w:num w:numId="3" w16cid:durableId="1170146783">
    <w:abstractNumId w:val="11"/>
  </w:num>
  <w:num w:numId="4" w16cid:durableId="160780492">
    <w:abstractNumId w:val="6"/>
  </w:num>
  <w:num w:numId="5" w16cid:durableId="1276253313">
    <w:abstractNumId w:val="16"/>
  </w:num>
  <w:num w:numId="6" w16cid:durableId="508913435">
    <w:abstractNumId w:val="15"/>
  </w:num>
  <w:num w:numId="7" w16cid:durableId="272131511">
    <w:abstractNumId w:val="4"/>
  </w:num>
  <w:num w:numId="8" w16cid:durableId="1968656238">
    <w:abstractNumId w:val="2"/>
  </w:num>
  <w:num w:numId="9" w16cid:durableId="1759447638">
    <w:abstractNumId w:val="8"/>
  </w:num>
  <w:num w:numId="10" w16cid:durableId="923953038">
    <w:abstractNumId w:val="9"/>
  </w:num>
  <w:num w:numId="11" w16cid:durableId="69041630">
    <w:abstractNumId w:val="3"/>
  </w:num>
  <w:num w:numId="12" w16cid:durableId="1199666803">
    <w:abstractNumId w:val="14"/>
  </w:num>
  <w:num w:numId="13" w16cid:durableId="2011636487">
    <w:abstractNumId w:val="13"/>
  </w:num>
  <w:num w:numId="14" w16cid:durableId="1255936900">
    <w:abstractNumId w:val="7"/>
  </w:num>
  <w:num w:numId="15" w16cid:durableId="1418404841">
    <w:abstractNumId w:val="5"/>
  </w:num>
  <w:num w:numId="16" w16cid:durableId="767501668">
    <w:abstractNumId w:val="1"/>
  </w:num>
  <w:num w:numId="17" w16cid:durableId="8097902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04A43"/>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3837"/>
    <w:rsid w:val="001C5C86"/>
    <w:rsid w:val="001C718D"/>
    <w:rsid w:val="001E14C4"/>
    <w:rsid w:val="001F2CBC"/>
    <w:rsid w:val="001F7EB4"/>
    <w:rsid w:val="002000C2"/>
    <w:rsid w:val="00205F25"/>
    <w:rsid w:val="00215D1D"/>
    <w:rsid w:val="00221B1E"/>
    <w:rsid w:val="00240DCD"/>
    <w:rsid w:val="00242301"/>
    <w:rsid w:val="00242555"/>
    <w:rsid w:val="00245C1C"/>
    <w:rsid w:val="0024662D"/>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07FE"/>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3714"/>
    <w:rsid w:val="00414164"/>
    <w:rsid w:val="00414FA3"/>
    <w:rsid w:val="0041789B"/>
    <w:rsid w:val="00425725"/>
    <w:rsid w:val="0042575E"/>
    <w:rsid w:val="004260A5"/>
    <w:rsid w:val="00427A41"/>
    <w:rsid w:val="00432283"/>
    <w:rsid w:val="00434C06"/>
    <w:rsid w:val="0043745F"/>
    <w:rsid w:val="00437F58"/>
    <w:rsid w:val="0044029F"/>
    <w:rsid w:val="00440BC9"/>
    <w:rsid w:val="004452AD"/>
    <w:rsid w:val="00450BA6"/>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B523C"/>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86638"/>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30181"/>
    <w:rsid w:val="00730514"/>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0BAE"/>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2224"/>
    <w:rsid w:val="00A85FDF"/>
    <w:rsid w:val="00A9081F"/>
    <w:rsid w:val="00A9188C"/>
    <w:rsid w:val="00A93F01"/>
    <w:rsid w:val="00A94F83"/>
    <w:rsid w:val="00A97002"/>
    <w:rsid w:val="00A97A52"/>
    <w:rsid w:val="00AA0D6A"/>
    <w:rsid w:val="00AA55ED"/>
    <w:rsid w:val="00AB348D"/>
    <w:rsid w:val="00AB58BF"/>
    <w:rsid w:val="00AC5CCF"/>
    <w:rsid w:val="00AD0751"/>
    <w:rsid w:val="00AD77C4"/>
    <w:rsid w:val="00AE07D4"/>
    <w:rsid w:val="00AE17EE"/>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335F7"/>
    <w:rsid w:val="00F41000"/>
    <w:rsid w:val="00F41A27"/>
    <w:rsid w:val="00F4338D"/>
    <w:rsid w:val="00F440D3"/>
    <w:rsid w:val="00F446AC"/>
    <w:rsid w:val="00F44842"/>
    <w:rsid w:val="00F46EAF"/>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 w:type="paragraph" w:styleId="Revision">
    <w:name w:val="Revision"/>
    <w:hidden/>
    <w:uiPriority w:val="99"/>
    <w:semiHidden/>
    <w:rsid w:val="003307FE"/>
    <w:rPr>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04A43"/>
    <w:rPr>
      <w:rFonts w:ascii="Arial" w:hAnsi="Arial"/>
      <w:b/>
      <w:noProof/>
      <w:sz w:val="18"/>
      <w:lang w:val="en-GB" w:eastAsia="en-GB"/>
    </w:rPr>
  </w:style>
  <w:style w:type="character" w:customStyle="1" w:styleId="CRCoverPageChar">
    <w:name w:val="CR Cover Page Char"/>
    <w:link w:val="CRCoverPage"/>
    <w:qFormat/>
    <w:rsid w:val="00104A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4</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9829</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cp:lastModifiedBy>
  <cp:revision>4</cp:revision>
  <cp:lastPrinted>2000-02-29T09:31:00Z</cp:lastPrinted>
  <dcterms:created xsi:type="dcterms:W3CDTF">2023-04-09T06:24:00Z</dcterms:created>
  <dcterms:modified xsi:type="dcterms:W3CDTF">2023-04-10T10:57:00Z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